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tbl>
      <w:tblPr>
        <w:tblStyle w:val="Tabellenraster"/>
        <w:tblW w:w="0" w:type="auto"/>
        <w:tblLook w:val="04A0" w:firstRow="1" w:lastRow="0" w:firstColumn="1" w:lastColumn="0" w:noHBand="0" w:noVBand="1"/>
      </w:tblPr>
      <w:tblGrid>
        <w:gridCol w:w="1838"/>
        <w:gridCol w:w="7506"/>
      </w:tblGrid>
      <w:tr w:rsidR="00C86B8D" w14:paraId="3393A4C7" w14:textId="77777777" w:rsidTr="00DB5059">
        <w:trPr>
          <w:trHeight w:val="933"/>
        </w:trPr>
        <w:tc>
          <w:tcPr>
            <w:tcW w:w="1838" w:type="dxa"/>
          </w:tcPr>
          <w:p w14:paraId="338A9998" w14:textId="77777777" w:rsidR="00C86B8D" w:rsidRPr="001F6F79" w:rsidRDefault="00C86B8D" w:rsidP="00DB5059">
            <w:pPr>
              <w:pStyle w:val="Listenabsatz"/>
              <w:ind w:left="0"/>
              <w:rPr>
                <w:rFonts w:ascii="Arial" w:hAnsi="Arial" w:cs="Arial"/>
                <w:bCs/>
                <w:sz w:val="18"/>
                <w:szCs w:val="20"/>
              </w:rPr>
            </w:pPr>
            <w:r w:rsidRPr="001F6F79">
              <w:rPr>
                <w:rFonts w:ascii="Arial" w:hAnsi="Arial" w:cs="Arial"/>
                <w:bCs/>
                <w:sz w:val="18"/>
                <w:szCs w:val="20"/>
              </w:rPr>
              <w:t>für</w:t>
            </w:r>
          </w:p>
        </w:tc>
        <w:tc>
          <w:tcPr>
            <w:tcW w:w="7506" w:type="dxa"/>
          </w:tcPr>
          <w:p w14:paraId="67333C0D" w14:textId="77777777" w:rsidR="00C86B8D" w:rsidRPr="001F6F79" w:rsidRDefault="00C86B8D" w:rsidP="00DB5059">
            <w:pPr>
              <w:pStyle w:val="Listenabsatz"/>
              <w:spacing w:before="120" w:after="120"/>
              <w:ind w:left="0"/>
              <w:rPr>
                <w:rFonts w:ascii="Arial" w:hAnsi="Arial" w:cs="Arial"/>
                <w:bCs/>
                <w:sz w:val="18"/>
                <w:szCs w:val="20"/>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C86B8D" w14:paraId="3F86C777" w14:textId="77777777" w:rsidTr="00DB5059">
        <w:trPr>
          <w:trHeight w:val="150"/>
        </w:trPr>
        <w:tc>
          <w:tcPr>
            <w:tcW w:w="1838" w:type="dxa"/>
          </w:tcPr>
          <w:p w14:paraId="422528E8" w14:textId="77777777" w:rsidR="00C86B8D" w:rsidRPr="001F6F79" w:rsidRDefault="00C86B8D" w:rsidP="00DB5059">
            <w:pPr>
              <w:pStyle w:val="Listenabsatz"/>
              <w:ind w:left="0"/>
              <w:jc w:val="center"/>
              <w:rPr>
                <w:rFonts w:ascii="Arial" w:hAnsi="Arial" w:cs="Arial"/>
                <w:bCs/>
                <w:sz w:val="16"/>
                <w:szCs w:val="18"/>
              </w:rPr>
            </w:pPr>
          </w:p>
        </w:tc>
        <w:tc>
          <w:tcPr>
            <w:tcW w:w="7506" w:type="dxa"/>
          </w:tcPr>
          <w:p w14:paraId="269F121E" w14:textId="77777777" w:rsidR="00C86B8D" w:rsidRPr="001F6F79" w:rsidRDefault="00C86B8D" w:rsidP="00DB5059">
            <w:pPr>
              <w:pStyle w:val="Listenabsatz"/>
              <w:spacing w:after="0" w:line="240" w:lineRule="auto"/>
              <w:ind w:left="0"/>
              <w:rPr>
                <w:rFonts w:ascii="Arial" w:hAnsi="Arial" w:cs="Arial"/>
                <w:bCs/>
                <w:sz w:val="16"/>
                <w:szCs w:val="18"/>
                <w:highlight w:val="yellow"/>
              </w:rPr>
            </w:pPr>
            <w:r w:rsidRPr="001E1A78">
              <w:rPr>
                <w:rFonts w:ascii="Arial" w:hAnsi="Arial" w:cs="Arial"/>
                <w:bCs/>
                <w:color w:val="EE0000"/>
                <w:sz w:val="16"/>
                <w:szCs w:val="18"/>
              </w:rPr>
              <w:t xml:space="preserve">Name und Anschrift des </w:t>
            </w:r>
            <w:r>
              <w:rPr>
                <w:rFonts w:ascii="Arial" w:hAnsi="Arial" w:cs="Arial"/>
                <w:bCs/>
                <w:color w:val="EE0000"/>
                <w:sz w:val="16"/>
                <w:szCs w:val="18"/>
              </w:rPr>
              <w:t>Unternehmens, welches die Erklärung abgibt.</w:t>
            </w:r>
          </w:p>
        </w:tc>
      </w:tr>
    </w:tbl>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E74562">
      <w:pPr>
        <w:pStyle w:val="Textkrper"/>
        <w:spacing w:line="276" w:lineRule="auto"/>
        <w:ind w:right="47"/>
        <w:rPr>
          <w:rFonts w:cs="Arial"/>
          <w:b w:val="0"/>
          <w:u w:val="single"/>
        </w:rPr>
      </w:pPr>
      <w:r w:rsidRPr="00982FFD">
        <w:rPr>
          <w:rFonts w:cs="Arial"/>
          <w:u w:val="single"/>
        </w:rPr>
        <w:t>A. Erläuterung</w:t>
      </w:r>
    </w:p>
    <w:p w14:paraId="42C14305" w14:textId="77777777" w:rsidR="00982FFD" w:rsidRPr="00982FFD" w:rsidRDefault="00982FFD" w:rsidP="00E74562">
      <w:pPr>
        <w:pStyle w:val="Textkrper"/>
        <w:spacing w:line="276" w:lineRule="auto"/>
        <w:ind w:right="47"/>
        <w:rPr>
          <w:rFonts w:cs="Arial"/>
          <w:b w:val="0"/>
          <w:u w:val="single"/>
        </w:rPr>
      </w:pPr>
    </w:p>
    <w:p w14:paraId="0B34E2DF" w14:textId="1ADE7C67" w:rsidR="00982FFD" w:rsidRPr="00982FFD" w:rsidRDefault="00294CFA" w:rsidP="00E74562">
      <w:pPr>
        <w:pStyle w:val="Textkrper"/>
        <w:spacing w:line="276" w:lineRule="auto"/>
        <w:ind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E74562">
      <w:pPr>
        <w:pStyle w:val="Textkrper"/>
        <w:spacing w:line="276" w:lineRule="auto"/>
        <w:ind w:right="47"/>
        <w:rPr>
          <w:rFonts w:cs="Arial"/>
        </w:rPr>
      </w:pPr>
    </w:p>
    <w:p w14:paraId="4ACD6CE6" w14:textId="77777777" w:rsidR="00982FFD" w:rsidRPr="00982FFD" w:rsidRDefault="00982FFD" w:rsidP="00E74562">
      <w:pPr>
        <w:spacing w:line="276" w:lineRule="auto"/>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E74562">
      <w:pPr>
        <w:pStyle w:val="Textkrper"/>
        <w:spacing w:line="276" w:lineRule="auto"/>
        <w:rPr>
          <w:rFonts w:cs="Arial"/>
        </w:rPr>
      </w:pPr>
    </w:p>
    <w:p w14:paraId="78C593F5" w14:textId="77777777" w:rsidR="00982FFD" w:rsidRPr="00982FFD" w:rsidRDefault="00982FFD" w:rsidP="00E74562">
      <w:pPr>
        <w:pStyle w:val="Listenabsatz"/>
        <w:tabs>
          <w:tab w:val="left" w:pos="839"/>
        </w:tabs>
        <w:ind w:left="602"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E74562">
      <w:pPr>
        <w:pStyle w:val="Listenabsatz"/>
        <w:tabs>
          <w:tab w:val="left" w:pos="839"/>
        </w:tabs>
        <w:ind w:left="602"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E74562">
      <w:pPr>
        <w:pStyle w:val="Listenabsatz"/>
        <w:tabs>
          <w:tab w:val="left" w:pos="839"/>
        </w:tabs>
        <w:ind w:left="602"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33825734" w14:textId="77777777" w:rsidR="00982FFD" w:rsidRDefault="00982FFD" w:rsidP="00982FFD">
      <w:pPr>
        <w:pStyle w:val="Textkrper"/>
        <w:spacing w:line="360" w:lineRule="auto"/>
        <w:ind w:right="47"/>
        <w:rPr>
          <w:rFonts w:cs="Arial"/>
          <w:u w:val="single"/>
        </w:rPr>
      </w:pPr>
      <w:r>
        <w:rPr>
          <w:rFonts w:cs="Arial"/>
          <w:u w:val="single"/>
        </w:rPr>
        <w:t>B. Erklärung</w:t>
      </w: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Default="00982FFD" w:rsidP="00982FFD">
      <w:pPr>
        <w:spacing w:line="276" w:lineRule="auto"/>
        <w:rPr>
          <w:rFonts w:cs="Arial"/>
          <w:b/>
          <w:bCs/>
          <w:u w:val="single"/>
        </w:rPr>
      </w:pPr>
      <w:r w:rsidRPr="00982FFD">
        <w:rPr>
          <w:rFonts w:cs="Arial"/>
          <w:b/>
          <w:bCs/>
          <w:u w:val="single"/>
        </w:rPr>
        <w:t>1. Kapazitäten</w:t>
      </w:r>
    </w:p>
    <w:p w14:paraId="3ECF4CCE" w14:textId="77777777" w:rsidR="00E74562" w:rsidRPr="00982FFD" w:rsidRDefault="00E74562" w:rsidP="00982FFD">
      <w:pPr>
        <w:spacing w:line="276" w:lineRule="auto"/>
        <w:rPr>
          <w:rFonts w:cs="Arial"/>
          <w:b/>
          <w:bCs/>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0315659D"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3D2AD03E" w:rsidR="00C25C8A" w:rsidRDefault="00C25C8A" w:rsidP="50E257BD">
      <w:pPr>
        <w:jc w:val="left"/>
        <w:rPr>
          <w:del w:id="1" w:author="Sarah Taglang (DING)" w:date="2025-11-18T08:55:00Z" w16du:dateUtc="2025-11-18T08:55:50Z"/>
          <w:lang w:eastAsia="de-DE"/>
        </w:rPr>
      </w:pP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2BC68" w14:textId="77777777" w:rsidR="00244433" w:rsidRDefault="00244433">
      <w:r>
        <w:separator/>
      </w:r>
    </w:p>
  </w:endnote>
  <w:endnote w:type="continuationSeparator" w:id="0">
    <w:p w14:paraId="70E32B99" w14:textId="77777777" w:rsidR="00244433" w:rsidRDefault="00244433">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 xml:space="preserve">e) </w:t>
      </w:r>
      <w:proofErr w:type="gramStart"/>
      <w:r>
        <w:t>soweit</w:t>
      </w:r>
      <w:proofErr w:type="gramEnd"/>
      <w:r>
        <w:t xml:space="preserve">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pPr w:leftFromText="141" w:rightFromText="141" w:vertAnchor="text" w:horzAnchor="margin"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7"/>
    </w:tblGrid>
    <w:tr w:rsidR="007A523E" w:rsidRPr="00CD707D" w14:paraId="59FB53D9" w14:textId="77777777" w:rsidTr="00E63400">
      <w:tc>
        <w:tcPr>
          <w:tcW w:w="4323" w:type="dxa"/>
        </w:tcPr>
        <w:p w14:paraId="00EED9E1" w14:textId="77777777" w:rsidR="007A523E" w:rsidRPr="00CD707D" w:rsidRDefault="007A523E" w:rsidP="007A523E">
          <w:pPr>
            <w:pStyle w:val="Fuzeile"/>
            <w:rPr>
              <w:rFonts w:cs="Arial"/>
              <w:sz w:val="18"/>
              <w:szCs w:val="18"/>
            </w:rPr>
          </w:pPr>
          <w:r w:rsidRPr="00CD707D">
            <w:rPr>
              <w:rFonts w:cs="Arial"/>
              <w:color w:val="A6A6A6" w:themeColor="background1" w:themeShade="A6"/>
              <w:sz w:val="18"/>
              <w:szCs w:val="18"/>
            </w:rPr>
            <w:t xml:space="preserve">Rev. 05/21 </w:t>
          </w:r>
          <w:proofErr w:type="spellStart"/>
          <w:r w:rsidRPr="00CD707D">
            <w:rPr>
              <w:rFonts w:cs="Arial"/>
              <w:color w:val="A6A6A6" w:themeColor="background1" w:themeShade="A6"/>
              <w:sz w:val="18"/>
              <w:szCs w:val="18"/>
            </w:rPr>
            <w:t>dbo</w:t>
          </w:r>
          <w:proofErr w:type="spellEnd"/>
        </w:p>
      </w:tc>
      <w:tc>
        <w:tcPr>
          <w:tcW w:w="4323" w:type="dxa"/>
        </w:tcPr>
        <w:p w14:paraId="66295052" w14:textId="77777777" w:rsidR="007A523E" w:rsidRPr="00CD707D" w:rsidRDefault="007A523E" w:rsidP="007A523E">
          <w:pPr>
            <w:pStyle w:val="Fuzeile"/>
            <w:jc w:val="right"/>
            <w:rPr>
              <w:rFonts w:cs="Arial"/>
              <w:sz w:val="18"/>
              <w:szCs w:val="18"/>
            </w:rPr>
          </w:pPr>
          <w:r w:rsidRPr="00CD707D">
            <w:rPr>
              <w:rFonts w:cs="Arial"/>
              <w:sz w:val="18"/>
              <w:szCs w:val="18"/>
            </w:rPr>
            <w:t xml:space="preserve">Seite </w:t>
          </w:r>
          <w:r w:rsidRPr="00CD707D">
            <w:rPr>
              <w:rFonts w:cs="Arial"/>
              <w:sz w:val="18"/>
              <w:szCs w:val="18"/>
            </w:rPr>
            <w:fldChar w:fldCharType="begin"/>
          </w:r>
          <w:r w:rsidRPr="00CD707D">
            <w:rPr>
              <w:rFonts w:cs="Arial"/>
              <w:sz w:val="18"/>
              <w:szCs w:val="18"/>
            </w:rPr>
            <w:instrText>PAGE</w:instrText>
          </w:r>
          <w:r w:rsidRPr="00CD707D">
            <w:rPr>
              <w:rFonts w:cs="Arial"/>
              <w:sz w:val="18"/>
              <w:szCs w:val="18"/>
            </w:rPr>
            <w:fldChar w:fldCharType="separate"/>
          </w:r>
          <w:r w:rsidRPr="00CD707D">
            <w:rPr>
              <w:rFonts w:cs="Arial"/>
              <w:sz w:val="18"/>
              <w:szCs w:val="18"/>
            </w:rPr>
            <w:t>1</w:t>
          </w:r>
          <w:r w:rsidRPr="00CD707D">
            <w:rPr>
              <w:rFonts w:cs="Arial"/>
              <w:noProof/>
              <w:sz w:val="18"/>
              <w:szCs w:val="18"/>
            </w:rPr>
            <w:fldChar w:fldCharType="end"/>
          </w:r>
          <w:r w:rsidRPr="00CD707D">
            <w:rPr>
              <w:rFonts w:cs="Arial"/>
              <w:sz w:val="18"/>
              <w:szCs w:val="18"/>
            </w:rPr>
            <w:t xml:space="preserve"> von </w:t>
          </w:r>
          <w:r w:rsidRPr="00CD707D">
            <w:rPr>
              <w:rFonts w:cs="Arial"/>
              <w:sz w:val="18"/>
              <w:szCs w:val="18"/>
            </w:rPr>
            <w:fldChar w:fldCharType="begin"/>
          </w:r>
          <w:r w:rsidRPr="00CD707D">
            <w:rPr>
              <w:rFonts w:cs="Arial"/>
              <w:sz w:val="18"/>
              <w:szCs w:val="18"/>
            </w:rPr>
            <w:instrText>NUMPAGES</w:instrText>
          </w:r>
          <w:r w:rsidRPr="00CD707D">
            <w:rPr>
              <w:rFonts w:cs="Arial"/>
              <w:sz w:val="18"/>
              <w:szCs w:val="18"/>
            </w:rPr>
            <w:fldChar w:fldCharType="separate"/>
          </w:r>
          <w:r w:rsidRPr="00CD707D">
            <w:rPr>
              <w:rFonts w:cs="Arial"/>
              <w:sz w:val="18"/>
              <w:szCs w:val="18"/>
            </w:rPr>
            <w:t>4</w:t>
          </w:r>
          <w:r w:rsidRPr="00CD707D">
            <w:rPr>
              <w:rFonts w:cs="Arial"/>
              <w:noProof/>
              <w:sz w:val="18"/>
              <w:szCs w:val="18"/>
            </w:rPr>
            <w:fldChar w:fldCharType="end"/>
          </w:r>
        </w:p>
      </w:tc>
    </w:tr>
  </w:tbl>
  <w:p w14:paraId="20DE7E8B" w14:textId="0F4FBC13" w:rsidR="00B638B5" w:rsidRPr="007A523E" w:rsidRDefault="00B638B5" w:rsidP="007A523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0999A" w14:textId="77777777" w:rsidR="00244433" w:rsidRDefault="00244433">
      <w:r>
        <w:separator/>
      </w:r>
    </w:p>
  </w:footnote>
  <w:footnote w:type="continuationSeparator" w:id="0">
    <w:p w14:paraId="49320C93" w14:textId="77777777" w:rsidR="00244433" w:rsidRDefault="00244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right w:val="none" w:sz="0" w:space="0" w:color="auto"/>
        <w:insideH w:val="none" w:sz="0" w:space="0" w:color="auto"/>
        <w:insideV w:val="none" w:sz="0" w:space="0" w:color="auto"/>
      </w:tblBorders>
      <w:tblCellMar>
        <w:left w:w="0" w:type="dxa"/>
        <w:right w:w="57" w:type="dxa"/>
      </w:tblCellMar>
      <w:tblLook w:val="04A0" w:firstRow="1" w:lastRow="0" w:firstColumn="1" w:lastColumn="0" w:noHBand="0" w:noVBand="1"/>
    </w:tblPr>
    <w:tblGrid>
      <w:gridCol w:w="1380"/>
      <w:gridCol w:w="3297"/>
      <w:gridCol w:w="4677"/>
    </w:tblGrid>
    <w:tr w:rsidR="00185BB1" w14:paraId="594851E6" w14:textId="77777777" w:rsidTr="50E257BD">
      <w:trPr>
        <w:trHeight w:val="340"/>
      </w:trPr>
      <w:tc>
        <w:tcPr>
          <w:tcW w:w="1380" w:type="dxa"/>
          <w:vAlign w:val="center"/>
        </w:tcPr>
        <w:p w14:paraId="6A58E32D" w14:textId="13E4C643" w:rsidR="00185BB1" w:rsidRDefault="00185BB1" w:rsidP="00185BB1">
          <w:pPr>
            <w:pStyle w:val="Kopfzeile"/>
            <w:tabs>
              <w:tab w:val="clear" w:pos="9071"/>
              <w:tab w:val="right" w:pos="8646"/>
            </w:tabs>
            <w:jc w:val="left"/>
            <w:rPr>
              <w:rFonts w:cs="Arial"/>
              <w:szCs w:val="18"/>
              <w:highlight w:val="yellow"/>
            </w:rPr>
          </w:pPr>
          <w:bookmarkStart w:id="2" w:name="_Hlk124502223"/>
          <w:r w:rsidRPr="00001622">
            <w:rPr>
              <w:rFonts w:cs="Arial"/>
              <w:szCs w:val="18"/>
            </w:rPr>
            <w:t>Auftraggeber:</w:t>
          </w:r>
        </w:p>
      </w:tc>
      <w:tc>
        <w:tcPr>
          <w:tcW w:w="7974" w:type="dxa"/>
          <w:gridSpan w:val="2"/>
          <w:vAlign w:val="center"/>
        </w:tcPr>
        <w:p w14:paraId="6F10242A" w14:textId="156EF2E1" w:rsidR="00185BB1" w:rsidRDefault="00185BB1" w:rsidP="00185BB1">
          <w:pPr>
            <w:pStyle w:val="Kopfzeile"/>
            <w:tabs>
              <w:tab w:val="right" w:pos="8646"/>
            </w:tabs>
            <w:jc w:val="left"/>
            <w:rPr>
              <w:rFonts w:cs="Arial"/>
              <w:szCs w:val="18"/>
              <w:highlight w:val="yellow"/>
            </w:rPr>
          </w:pPr>
          <w:r w:rsidRPr="00001622">
            <w:rPr>
              <w:rFonts w:cs="Arial"/>
              <w:szCs w:val="18"/>
            </w:rPr>
            <w:t>Donau-Iller-Nahverkehrsverbund-GmbH</w:t>
          </w:r>
        </w:p>
      </w:tc>
    </w:tr>
    <w:tr w:rsidR="00185BB1" w14:paraId="5D0567FC" w14:textId="77777777" w:rsidTr="50E257BD">
      <w:trPr>
        <w:trHeight w:val="340"/>
      </w:trPr>
      <w:tc>
        <w:tcPr>
          <w:tcW w:w="1380" w:type="dxa"/>
          <w:vAlign w:val="center"/>
        </w:tcPr>
        <w:p w14:paraId="467ABB19" w14:textId="2B9C7981" w:rsidR="00185BB1" w:rsidRPr="00CE43E5" w:rsidRDefault="00185BB1" w:rsidP="00185BB1">
          <w:pPr>
            <w:pStyle w:val="Kopfzeile"/>
            <w:tabs>
              <w:tab w:val="clear" w:pos="9071"/>
              <w:tab w:val="right" w:pos="8646"/>
            </w:tabs>
            <w:jc w:val="left"/>
            <w:rPr>
              <w:rFonts w:cs="Arial"/>
              <w:szCs w:val="18"/>
            </w:rPr>
          </w:pPr>
          <w:r w:rsidRPr="00001622">
            <w:rPr>
              <w:rFonts w:cs="Arial"/>
              <w:szCs w:val="18"/>
              <w:lang w:val="x-none"/>
            </w:rPr>
            <w:t>Projekt:</w:t>
          </w:r>
        </w:p>
      </w:tc>
      <w:tc>
        <w:tcPr>
          <w:tcW w:w="7974" w:type="dxa"/>
          <w:gridSpan w:val="2"/>
          <w:vAlign w:val="center"/>
        </w:tcPr>
        <w:p w14:paraId="6D68800D" w14:textId="457AF1F8" w:rsidR="00185BB1" w:rsidRPr="00CE43E5" w:rsidRDefault="00185BB1" w:rsidP="00185BB1">
          <w:pPr>
            <w:pStyle w:val="Kopfzeile"/>
            <w:tabs>
              <w:tab w:val="clear" w:pos="9071"/>
              <w:tab w:val="right" w:pos="8646"/>
            </w:tabs>
            <w:jc w:val="left"/>
            <w:rPr>
              <w:rFonts w:cs="Arial"/>
              <w:szCs w:val="18"/>
            </w:rPr>
          </w:pPr>
          <w:r>
            <w:rPr>
              <w:rFonts w:cs="Arial"/>
              <w:szCs w:val="18"/>
            </w:rPr>
            <w:t>Einführung einer EAV-Software</w:t>
          </w:r>
        </w:p>
      </w:tc>
    </w:tr>
    <w:tr w:rsidR="00185BB1" w14:paraId="4B294E84" w14:textId="77777777" w:rsidTr="50E257BD">
      <w:trPr>
        <w:trHeight w:val="340"/>
      </w:trPr>
      <w:tc>
        <w:tcPr>
          <w:tcW w:w="1380" w:type="dxa"/>
          <w:vAlign w:val="center"/>
        </w:tcPr>
        <w:p w14:paraId="337312BA" w14:textId="18A198A7" w:rsidR="00185BB1" w:rsidRPr="00CE43E5" w:rsidRDefault="00185BB1" w:rsidP="00185BB1">
          <w:pPr>
            <w:pStyle w:val="Kopfzeile"/>
            <w:tabs>
              <w:tab w:val="clear" w:pos="9071"/>
              <w:tab w:val="right" w:pos="8646"/>
            </w:tabs>
            <w:jc w:val="left"/>
            <w:rPr>
              <w:rFonts w:cs="Arial"/>
              <w:szCs w:val="18"/>
            </w:rPr>
          </w:pPr>
        </w:p>
      </w:tc>
      <w:tc>
        <w:tcPr>
          <w:tcW w:w="7974" w:type="dxa"/>
          <w:gridSpan w:val="2"/>
          <w:vAlign w:val="center"/>
        </w:tcPr>
        <w:p w14:paraId="60A23DCA" w14:textId="0A6A052E" w:rsidR="00185BB1" w:rsidRPr="00CE43E5" w:rsidRDefault="00185BB1" w:rsidP="00185BB1">
          <w:pPr>
            <w:pStyle w:val="Kopfzeile"/>
            <w:tabs>
              <w:tab w:val="clear" w:pos="9071"/>
              <w:tab w:val="right" w:pos="8646"/>
            </w:tabs>
            <w:jc w:val="left"/>
            <w:rPr>
              <w:rFonts w:cs="Arial"/>
              <w:szCs w:val="18"/>
            </w:rPr>
          </w:pPr>
        </w:p>
      </w:tc>
    </w:tr>
    <w:tr w:rsidR="007A523E" w14:paraId="02321573" w14:textId="77777777" w:rsidTr="50E257BD">
      <w:trPr>
        <w:trHeight w:val="340"/>
      </w:trPr>
      <w:tc>
        <w:tcPr>
          <w:tcW w:w="4677" w:type="dxa"/>
          <w:gridSpan w:val="2"/>
          <w:vAlign w:val="center"/>
        </w:tcPr>
        <w:p w14:paraId="5980E831" w14:textId="3AEDEDCC" w:rsidR="007A523E" w:rsidRPr="0003374F" w:rsidRDefault="007A523E" w:rsidP="009E079C">
          <w:pPr>
            <w:pStyle w:val="Kopfzeile"/>
            <w:tabs>
              <w:tab w:val="clear" w:pos="9071"/>
              <w:tab w:val="right" w:pos="8646"/>
            </w:tabs>
            <w:jc w:val="left"/>
            <w:rPr>
              <w:rFonts w:cs="Arial"/>
              <w:b/>
              <w:bCs/>
              <w:szCs w:val="18"/>
            </w:rPr>
          </w:pPr>
          <w:r w:rsidRPr="00E52C78">
            <w:rPr>
              <w:rFonts w:cs="Arial"/>
              <w:b/>
              <w:bCs/>
              <w:szCs w:val="18"/>
            </w:rPr>
            <w:t xml:space="preserve">Anlage A4 </w:t>
          </w:r>
          <w:r w:rsidR="00F52B52">
            <w:rPr>
              <w:rFonts w:cs="Arial"/>
              <w:b/>
              <w:bCs/>
              <w:szCs w:val="18"/>
            </w:rPr>
            <w:t>-</w:t>
          </w:r>
          <w:r w:rsidRPr="00E52C78">
            <w:rPr>
              <w:rFonts w:cs="Arial"/>
              <w:b/>
              <w:bCs/>
              <w:szCs w:val="18"/>
            </w:rPr>
            <w:t xml:space="preserve"> Erklärung zu Russland-Sanktionen</w:t>
          </w:r>
        </w:p>
      </w:tc>
      <w:tc>
        <w:tcPr>
          <w:tcW w:w="4677" w:type="dxa"/>
          <w:vAlign w:val="center"/>
        </w:tcPr>
        <w:p w14:paraId="0AB5F985" w14:textId="6D381C13" w:rsidR="007A523E" w:rsidRPr="0003374F" w:rsidRDefault="00185BB1" w:rsidP="50E257BD">
          <w:pPr>
            <w:pStyle w:val="Kopfzeile"/>
            <w:tabs>
              <w:tab w:val="clear" w:pos="9071"/>
              <w:tab w:val="right" w:pos="8646"/>
            </w:tabs>
            <w:jc w:val="right"/>
            <w:rPr>
              <w:rFonts w:cs="Arial"/>
              <w:b/>
              <w:bCs/>
            </w:rPr>
          </w:pPr>
          <w:r w:rsidRPr="2DB0204F">
            <w:rPr>
              <w:rFonts w:cs="Arial"/>
              <w:b/>
              <w:bCs/>
            </w:rPr>
            <w:t>Stand:</w:t>
          </w:r>
          <w:r w:rsidRPr="2DB0204F">
            <w:rPr>
              <w:rFonts w:cs="Arial"/>
            </w:rPr>
            <w:t xml:space="preserve"> </w:t>
          </w:r>
          <w:r>
            <w:rPr>
              <w:rFonts w:cs="Arial"/>
            </w:rPr>
            <w:t>29.05.2026</w:t>
          </w:r>
        </w:p>
      </w:tc>
    </w:tr>
    <w:bookmarkEnd w:id="2"/>
  </w:tbl>
  <w:p w14:paraId="4161C469" w14:textId="49DD7F79" w:rsidR="00380F67" w:rsidRPr="00E52C78" w:rsidRDefault="00380F67" w:rsidP="00E52C78">
    <w:pPr>
      <w:pStyle w:val="Kopfzeile"/>
      <w:tabs>
        <w:tab w:val="clear" w:pos="9071"/>
        <w:tab w:val="right" w:pos="9354"/>
      </w:tabs>
      <w:rPr>
        <w:rFonts w:cs="Arial"/>
        <w:szCs w:val="1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4dDCepHRKeOjS6VnTjOlV8+BNRK4cVcexdaGDcYCyEfCYBBQGu1CpM8PzySdjCFn4oXBc7+kCurvBlD0XbOXCQ==" w:salt="Md5m1xqgpfKSiEsCxeS6Gg=="/>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50DC2"/>
    <w:rsid w:val="00054E88"/>
    <w:rsid w:val="00056BC4"/>
    <w:rsid w:val="0006207B"/>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40E9"/>
    <w:rsid w:val="000F5E54"/>
    <w:rsid w:val="0010068D"/>
    <w:rsid w:val="0010293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28F0"/>
    <w:rsid w:val="00143FB1"/>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85BB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4433"/>
    <w:rsid w:val="00245771"/>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457A"/>
    <w:rsid w:val="0031684E"/>
    <w:rsid w:val="00317810"/>
    <w:rsid w:val="00320780"/>
    <w:rsid w:val="0032347A"/>
    <w:rsid w:val="003254B7"/>
    <w:rsid w:val="0033233D"/>
    <w:rsid w:val="0034150C"/>
    <w:rsid w:val="00343CEF"/>
    <w:rsid w:val="003455C1"/>
    <w:rsid w:val="003534A0"/>
    <w:rsid w:val="00354F00"/>
    <w:rsid w:val="00362D3B"/>
    <w:rsid w:val="00364438"/>
    <w:rsid w:val="00380F67"/>
    <w:rsid w:val="00382275"/>
    <w:rsid w:val="00382819"/>
    <w:rsid w:val="00384C5B"/>
    <w:rsid w:val="00385A72"/>
    <w:rsid w:val="00393FE8"/>
    <w:rsid w:val="003A589B"/>
    <w:rsid w:val="003A5995"/>
    <w:rsid w:val="003A678A"/>
    <w:rsid w:val="003B031D"/>
    <w:rsid w:val="003B6770"/>
    <w:rsid w:val="003C53CA"/>
    <w:rsid w:val="003C6E6A"/>
    <w:rsid w:val="003D185C"/>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2EFA"/>
    <w:rsid w:val="004C43CF"/>
    <w:rsid w:val="004D02EB"/>
    <w:rsid w:val="004D07A4"/>
    <w:rsid w:val="004D58F4"/>
    <w:rsid w:val="004D703E"/>
    <w:rsid w:val="004E0953"/>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0E8C"/>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2093"/>
    <w:rsid w:val="0068305D"/>
    <w:rsid w:val="006837B8"/>
    <w:rsid w:val="00683DFD"/>
    <w:rsid w:val="00685503"/>
    <w:rsid w:val="0068604A"/>
    <w:rsid w:val="00687983"/>
    <w:rsid w:val="00694A01"/>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4176"/>
    <w:rsid w:val="0072502D"/>
    <w:rsid w:val="0072682C"/>
    <w:rsid w:val="00733324"/>
    <w:rsid w:val="00735C65"/>
    <w:rsid w:val="00750765"/>
    <w:rsid w:val="00771AC6"/>
    <w:rsid w:val="00771ACE"/>
    <w:rsid w:val="00774F65"/>
    <w:rsid w:val="00785BF6"/>
    <w:rsid w:val="00797CA9"/>
    <w:rsid w:val="007A523E"/>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F4BCB"/>
    <w:rsid w:val="008F6B59"/>
    <w:rsid w:val="008F7469"/>
    <w:rsid w:val="009266FF"/>
    <w:rsid w:val="0093185D"/>
    <w:rsid w:val="0093408E"/>
    <w:rsid w:val="009344FE"/>
    <w:rsid w:val="009347C6"/>
    <w:rsid w:val="00942C9D"/>
    <w:rsid w:val="00944AAE"/>
    <w:rsid w:val="00947814"/>
    <w:rsid w:val="00953963"/>
    <w:rsid w:val="00956F11"/>
    <w:rsid w:val="0096062E"/>
    <w:rsid w:val="009607C3"/>
    <w:rsid w:val="00960E28"/>
    <w:rsid w:val="00965391"/>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079C"/>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05F"/>
    <w:rsid w:val="00A56697"/>
    <w:rsid w:val="00A57BBB"/>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6520"/>
    <w:rsid w:val="00B638B5"/>
    <w:rsid w:val="00B67521"/>
    <w:rsid w:val="00B70A53"/>
    <w:rsid w:val="00B73026"/>
    <w:rsid w:val="00B764B0"/>
    <w:rsid w:val="00B80A72"/>
    <w:rsid w:val="00B82DF4"/>
    <w:rsid w:val="00B84345"/>
    <w:rsid w:val="00B843B7"/>
    <w:rsid w:val="00B84745"/>
    <w:rsid w:val="00B9632F"/>
    <w:rsid w:val="00BA1608"/>
    <w:rsid w:val="00BA468A"/>
    <w:rsid w:val="00BB2CF2"/>
    <w:rsid w:val="00BB72B9"/>
    <w:rsid w:val="00BD2815"/>
    <w:rsid w:val="00BD2F05"/>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96C"/>
    <w:rsid w:val="00C865D9"/>
    <w:rsid w:val="00C86B8D"/>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3E48"/>
    <w:rsid w:val="00D846C2"/>
    <w:rsid w:val="00D859A4"/>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7D95"/>
    <w:rsid w:val="00E22A75"/>
    <w:rsid w:val="00E231D4"/>
    <w:rsid w:val="00E2419E"/>
    <w:rsid w:val="00E30055"/>
    <w:rsid w:val="00E313D0"/>
    <w:rsid w:val="00E359D0"/>
    <w:rsid w:val="00E41AB7"/>
    <w:rsid w:val="00E441F5"/>
    <w:rsid w:val="00E45166"/>
    <w:rsid w:val="00E52C78"/>
    <w:rsid w:val="00E72097"/>
    <w:rsid w:val="00E730B0"/>
    <w:rsid w:val="00E737EE"/>
    <w:rsid w:val="00E74562"/>
    <w:rsid w:val="00E82B7E"/>
    <w:rsid w:val="00E8738E"/>
    <w:rsid w:val="00E912C9"/>
    <w:rsid w:val="00E93156"/>
    <w:rsid w:val="00EA1997"/>
    <w:rsid w:val="00EA7BE3"/>
    <w:rsid w:val="00EB1AB2"/>
    <w:rsid w:val="00EB4AFA"/>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1BAA"/>
    <w:rsid w:val="00F52B52"/>
    <w:rsid w:val="00F53E33"/>
    <w:rsid w:val="00F5424F"/>
    <w:rsid w:val="00F57518"/>
    <w:rsid w:val="00F57D39"/>
    <w:rsid w:val="00F61616"/>
    <w:rsid w:val="00F6189E"/>
    <w:rsid w:val="00F67BC7"/>
    <w:rsid w:val="00F71D03"/>
    <w:rsid w:val="00F720EA"/>
    <w:rsid w:val="00F82593"/>
    <w:rsid w:val="00F95384"/>
    <w:rsid w:val="00F97B26"/>
    <w:rsid w:val="00FA059B"/>
    <w:rsid w:val="00FA4BE2"/>
    <w:rsid w:val="00FA4C73"/>
    <w:rsid w:val="00FA60A1"/>
    <w:rsid w:val="00FB2FB4"/>
    <w:rsid w:val="00FB33CB"/>
    <w:rsid w:val="00FC0640"/>
    <w:rsid w:val="00FC0960"/>
    <w:rsid w:val="00FC16F6"/>
    <w:rsid w:val="00FC52FC"/>
    <w:rsid w:val="00FC5E75"/>
    <w:rsid w:val="00FD416E"/>
    <w:rsid w:val="00FE19EB"/>
    <w:rsid w:val="00FE613D"/>
    <w:rsid w:val="00FF247E"/>
    <w:rsid w:val="00FF59FA"/>
    <w:rsid w:val="00FF61FE"/>
    <w:rsid w:val="03C00C7D"/>
    <w:rsid w:val="50E257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1684E"/>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rsid w:val="003A589B"/>
    <w:pPr>
      <w:tabs>
        <w:tab w:val="right" w:pos="8504"/>
      </w:tabs>
    </w:pPr>
  </w:style>
  <w:style w:type="paragraph" w:styleId="Kopfzeile">
    <w:name w:val="header"/>
    <w:basedOn w:val="Standard"/>
    <w:link w:val="KopfzeileZchn"/>
    <w:uiPriority w:val="99"/>
    <w:rsid w:val="0031684E"/>
    <w:pPr>
      <w:tabs>
        <w:tab w:val="center" w:pos="4819"/>
        <w:tab w:val="right" w:pos="9071"/>
      </w:tabs>
    </w:pPr>
    <w:rPr>
      <w:sz w:val="18"/>
    </w:r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31684E"/>
    <w:rPr>
      <w:rFonts w:ascii="Arial" w:hAnsi="Arial"/>
      <w:sz w:val="18"/>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494</Words>
  <Characters>3118</Characters>
  <Application>Microsoft Office Word</Application>
  <DocSecurity>0</DocSecurity>
  <Lines>25</Lines>
  <Paragraphs>7</Paragraphs>
  <ScaleCrop>false</ScaleCrop>
  <Company>MDV GmbH - Projekt MOSAIQUE</Company>
  <LinksUpToDate>false</LinksUpToDate>
  <CharactersWithSpaces>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Bewerbungsbedingungen</dc:subject>
  <dc:creator>Schäfer</dc:creator>
  <cp:lastModifiedBy>Benny-Kim Wendler</cp:lastModifiedBy>
  <cp:revision>7</cp:revision>
  <cp:lastPrinted>2017-06-12T10:10:00Z</cp:lastPrinted>
  <dcterms:created xsi:type="dcterms:W3CDTF">2025-08-27T12:34:00Z</dcterms:created>
  <dcterms:modified xsi:type="dcterms:W3CDTF">2026-05-29T12:20:00Z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